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07F3FAE6"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w:t>
      </w:r>
      <w:r w:rsidR="002A0C57">
        <w:rPr>
          <w:b/>
          <w:i/>
          <w:noProof/>
          <w:sz w:val="28"/>
        </w:rPr>
        <w:t>247086</w:t>
      </w:r>
      <w:bookmarkStart w:id="0" w:name="_GoBack"/>
      <w:bookmarkEnd w:id="0"/>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2D2208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7CAD">
        <w:rPr>
          <w:rFonts w:ascii="Arial" w:hAnsi="Arial"/>
          <w:b/>
          <w:lang w:val="en-US"/>
        </w:rPr>
        <w:t>ZTE Corporation</w:t>
      </w:r>
      <w:r w:rsidR="00A64CE5">
        <w:rPr>
          <w:rFonts w:ascii="Arial" w:hAnsi="Arial"/>
          <w:b/>
          <w:lang w:val="en-US"/>
        </w:rPr>
        <w:t>, Nokia</w:t>
      </w:r>
    </w:p>
    <w:p w14:paraId="2C458A19" w14:textId="10ECA53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7CAD">
        <w:rPr>
          <w:rFonts w:ascii="Arial" w:hAnsi="Arial" w:cs="Arial"/>
          <w:b/>
        </w:rPr>
        <w:t xml:space="preserve">R19 pCR </w:t>
      </w:r>
      <w:r w:rsidR="008A7CAD" w:rsidRPr="008A7CAD">
        <w:rPr>
          <w:rFonts w:ascii="Arial" w:hAnsi="Arial" w:cs="Arial"/>
          <w:b/>
        </w:rPr>
        <w:t xml:space="preserve">TR 28.858 </w:t>
      </w:r>
      <w:r w:rsidR="008A7CAD">
        <w:rPr>
          <w:rFonts w:ascii="Arial" w:hAnsi="Arial" w:cs="Arial"/>
          <w:b/>
        </w:rPr>
        <w:t>A</w:t>
      </w:r>
      <w:r w:rsidR="008A7CAD" w:rsidRPr="008A7CAD">
        <w:rPr>
          <w:rFonts w:ascii="Arial" w:hAnsi="Arial" w:cs="Arial"/>
          <w:b/>
        </w:rPr>
        <w:t xml:space="preserve">dd </w:t>
      </w:r>
      <w:r w:rsidR="008A7CAD">
        <w:rPr>
          <w:rFonts w:ascii="Arial" w:hAnsi="Arial" w:cs="Arial"/>
          <w:b/>
        </w:rPr>
        <w:t xml:space="preserve">Evaluation on </w:t>
      </w:r>
      <w:r w:rsidR="008A7CAD" w:rsidRPr="008A7CAD">
        <w:rPr>
          <w:rFonts w:ascii="Arial" w:hAnsi="Arial" w:cs="Arial"/>
          <w:b/>
        </w:rPr>
        <w:t>Management of Federated Learning</w:t>
      </w:r>
    </w:p>
    <w:p w14:paraId="02CFB229" w14:textId="06EF1A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C729DC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5CF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1280B282" w14:textId="77777777" w:rsidR="00910D83" w:rsidRPr="00D156D8" w:rsidRDefault="00910D83" w:rsidP="00910D83">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167573CE" w14:textId="135F5B11" w:rsidR="00910D83" w:rsidRDefault="00910D83" w:rsidP="00910D83">
      <w:pPr>
        <w:jc w:val="both"/>
        <w:rPr>
          <w:lang w:eastAsia="zh-CN"/>
        </w:rPr>
      </w:pPr>
      <w:r>
        <w:rPr>
          <w:lang w:eastAsia="zh-CN"/>
        </w:rPr>
        <w:t>In last SA5 meeting, the use case and potential solution for Federated Learning is agreed. Therefore, this contribution proposes to add evaluation and conclusion for FL.</w:t>
      </w:r>
    </w:p>
    <w:p w14:paraId="459D8228" w14:textId="77777777" w:rsidR="00C022E3" w:rsidRDefault="00C022E3">
      <w:pPr>
        <w:pStyle w:val="1"/>
      </w:pPr>
      <w:r>
        <w:t>4</w:t>
      </w:r>
      <w:r>
        <w:tab/>
        <w:t>Detailed proposal</w:t>
      </w:r>
    </w:p>
    <w:p w14:paraId="5AFB7C52" w14:textId="77777777" w:rsidR="00910D83" w:rsidRDefault="00910D83" w:rsidP="00910D83">
      <w:pPr>
        <w:pStyle w:val="40"/>
      </w:pPr>
      <w:bookmarkStart w:id="1" w:name="_Toc180587354"/>
      <w:r w:rsidRPr="00AB6263">
        <w:t>5.1.10.4</w:t>
      </w:r>
      <w:r w:rsidRPr="00AB6263">
        <w:tab/>
        <w:t>Possible solutions</w:t>
      </w:r>
      <w:bookmarkEnd w:id="1"/>
    </w:p>
    <w:p w14:paraId="7CDD352B" w14:textId="77777777" w:rsidR="00910D83" w:rsidRPr="00594408" w:rsidRDefault="00910D83" w:rsidP="00910D83">
      <w:r w:rsidRPr="00594408">
        <w:t>This solution uses the instances of following IOCs for interaction between ML Training MnS producer and consumer to support the management of Federated Learning.</w:t>
      </w:r>
    </w:p>
    <w:p w14:paraId="4D4DBB97" w14:textId="77777777" w:rsidR="00910D83" w:rsidRPr="00594408" w:rsidRDefault="00910D83" w:rsidP="00910D83">
      <w:pPr>
        <w:ind w:left="568" w:hanging="284"/>
      </w:pPr>
      <w:r w:rsidRPr="00594408">
        <w:t>1)</w:t>
      </w:r>
      <w:r w:rsidRPr="00594408">
        <w:tab/>
        <w:t xml:space="preserve">The IOC </w:t>
      </w:r>
      <w:r w:rsidRPr="00594408">
        <w:rPr>
          <w:rFonts w:ascii="Courier New" w:hAnsi="Courier New" w:cs="Courier New"/>
          <w:sz w:val="22"/>
        </w:rPr>
        <w:t xml:space="preserve">MLTrainingFunction </w:t>
      </w:r>
      <w:r w:rsidRPr="00594408">
        <w:t>(see TS 28.105 [2]) extended with the following attributes:</w:t>
      </w:r>
    </w:p>
    <w:p w14:paraId="3A226B32" w14:textId="77777777" w:rsidR="00910D83" w:rsidRPr="00594408" w:rsidRDefault="00910D83" w:rsidP="00910D83">
      <w:pPr>
        <w:ind w:left="900" w:hanging="270"/>
      </w:pPr>
      <w:r w:rsidRPr="00594408">
        <w:t>-</w:t>
      </w:r>
      <w:r w:rsidRPr="00594408">
        <w:tab/>
        <w:t>the supported role for FL, which indicates the FL role (FL server or FL client) for each type of ML model (identified by ML model Id) for which the ML Training function participates into the ML training.</w:t>
      </w:r>
    </w:p>
    <w:p w14:paraId="557720C0" w14:textId="77777777" w:rsidR="00910D83" w:rsidRPr="00594408" w:rsidRDefault="00910D83" w:rsidP="00910D83">
      <w:pPr>
        <w:ind w:left="568" w:hanging="284"/>
      </w:pPr>
      <w:r w:rsidRPr="00594408">
        <w:t xml:space="preserve"> 2)</w:t>
      </w:r>
      <w:r w:rsidRPr="00594408">
        <w:tab/>
        <w:t xml:space="preserve">A new IOC containing the FL requirements under </w:t>
      </w:r>
      <w:r w:rsidRPr="00594408">
        <w:rPr>
          <w:rFonts w:ascii="Courier New" w:hAnsi="Courier New" w:cs="Courier New"/>
          <w:sz w:val="22"/>
        </w:rPr>
        <w:t xml:space="preserve">MLTrainingFunction </w:t>
      </w:r>
      <w:r w:rsidRPr="00594408">
        <w:t>(see TS 28.105 [2]). This IOC contains the following attributes:</w:t>
      </w:r>
    </w:p>
    <w:p w14:paraId="56303972" w14:textId="39007D42" w:rsidR="00910D83" w:rsidRPr="00594408" w:rsidRDefault="00910D83" w:rsidP="00910D83">
      <w:pPr>
        <w:ind w:left="900" w:hanging="270"/>
      </w:pPr>
      <w:r w:rsidRPr="00594408">
        <w:t>-</w:t>
      </w:r>
      <w:r w:rsidRPr="00594408">
        <w:tab/>
        <w:t>FL client selection requirements for each type of ML model (identified by ML model Id) for which the ML training function acts as the FL server. The requirements could be minimal</w:t>
      </w:r>
      <w:r w:rsidRPr="00594408">
        <w:rPr>
          <w:rFonts w:hint="eastAsia"/>
          <w:lang w:eastAsia="zh-CN"/>
        </w:rPr>
        <w:t xml:space="preserve"> </w:t>
      </w:r>
      <w:r w:rsidRPr="00594408">
        <w:t xml:space="preserve">available data samples (e.g., the number of available data samples), </w:t>
      </w:r>
      <w:r w:rsidRPr="00594408">
        <w:rPr>
          <w:rFonts w:hint="eastAsia"/>
          <w:lang w:eastAsia="zh-CN"/>
        </w:rPr>
        <w:t>minimal available time</w:t>
      </w:r>
      <w:ins w:id="2" w:author="Pengxiang Xie_rev_1119" w:date="2024-11-20T03:11:00Z">
        <w:r w:rsidR="00A64CE5">
          <w:rPr>
            <w:lang w:eastAsia="zh-CN"/>
          </w:rPr>
          <w:t xml:space="preserve"> (e.g., the time window that the FL client is available for training)</w:t>
        </w:r>
      </w:ins>
      <w:r w:rsidRPr="00594408">
        <w:rPr>
          <w:rFonts w:hint="eastAsia"/>
          <w:lang w:eastAsia="zh-CN"/>
        </w:rPr>
        <w:t xml:space="preserve">, </w:t>
      </w:r>
      <w:r w:rsidRPr="00594408">
        <w:t>geographical location, minimal training performance score of the interim local ML model running on the local training data samples on the FL client.</w:t>
      </w:r>
    </w:p>
    <w:p w14:paraId="1318A023" w14:textId="77777777" w:rsidR="00910D83" w:rsidRPr="00594408" w:rsidRDefault="00910D83" w:rsidP="00910D83">
      <w:pPr>
        <w:ind w:left="900" w:hanging="270"/>
      </w:pPr>
      <w:r w:rsidRPr="00594408">
        <w:t>The IOC is illustrated by IOC XYZ in figure 5.1.10.4-1 below.</w:t>
      </w:r>
    </w:p>
    <w:p w14:paraId="32C40A66" w14:textId="77777777" w:rsidR="00910D83" w:rsidRPr="00594408" w:rsidRDefault="00910D83" w:rsidP="00910D83">
      <w:pPr>
        <w:ind w:left="900" w:hanging="270"/>
        <w:jc w:val="center"/>
      </w:pPr>
      <w:r w:rsidRPr="00594408">
        <w:object w:dxaOrig="3684" w:dyaOrig="3348" w14:anchorId="03BBE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31pt" o:ole="">
            <v:imagedata r:id="rId7" o:title=""/>
          </v:shape>
          <o:OLEObject Type="Embed" ProgID="Visio.Drawing.15" ShapeID="_x0000_i1025" DrawAspect="Content" ObjectID="_1793755348" r:id="rId8"/>
        </w:object>
      </w:r>
    </w:p>
    <w:p w14:paraId="25CFC0ED" w14:textId="77777777" w:rsidR="00910D83" w:rsidRPr="00594408" w:rsidRDefault="00910D83" w:rsidP="00910D83">
      <w:pPr>
        <w:ind w:left="900" w:hanging="270"/>
      </w:pPr>
    </w:p>
    <w:p w14:paraId="2E28FDB8" w14:textId="77777777" w:rsidR="00910D83" w:rsidRPr="00594408" w:rsidRDefault="00910D83" w:rsidP="00910D83">
      <w:pPr>
        <w:keepLines/>
        <w:spacing w:after="240"/>
        <w:jc w:val="center"/>
        <w:rPr>
          <w:rFonts w:ascii="Arial" w:hAnsi="Arial"/>
          <w:b/>
        </w:rPr>
      </w:pPr>
      <w:r w:rsidRPr="00594408">
        <w:rPr>
          <w:rFonts w:ascii="Arial" w:hAnsi="Arial"/>
          <w:b/>
        </w:rPr>
        <w:t>Figure 5.1.10.4-1: Example of NRM fragment for FL requirements</w:t>
      </w:r>
    </w:p>
    <w:p w14:paraId="759A4977" w14:textId="77777777" w:rsidR="00910D83" w:rsidRPr="00594408" w:rsidRDefault="00910D83" w:rsidP="00910D83">
      <w:pPr>
        <w:ind w:left="568" w:hanging="284"/>
      </w:pPr>
      <w:r w:rsidRPr="00594408">
        <w:lastRenderedPageBreak/>
        <w:t>3)</w:t>
      </w:r>
      <w:r w:rsidRPr="00594408">
        <w:tab/>
        <w:t xml:space="preserve">The IOC </w:t>
      </w:r>
      <w:r w:rsidRPr="00594408">
        <w:rPr>
          <w:rFonts w:ascii="Courier New" w:hAnsi="Courier New" w:cs="Courier New"/>
          <w:sz w:val="22"/>
        </w:rPr>
        <w:t>MLTrainingReport</w:t>
      </w:r>
      <w:r w:rsidRPr="00594408">
        <w:t xml:space="preserve"> (see TS 28.105 [2]) extended with the following attributes:</w:t>
      </w:r>
    </w:p>
    <w:p w14:paraId="3B016154" w14:textId="5ABD2090" w:rsidR="00910D83" w:rsidRPr="00594408" w:rsidRDefault="00910D83" w:rsidP="00910D83">
      <w:pPr>
        <w:ind w:left="568" w:hanging="284"/>
      </w:pPr>
      <w:r w:rsidRPr="00594408">
        <w:t>-</w:t>
      </w:r>
      <w:r w:rsidRPr="00594408">
        <w:tab/>
        <w:t xml:space="preserve">FL result, including the information </w:t>
      </w:r>
      <w:r w:rsidRPr="00594408">
        <w:rPr>
          <w:rFonts w:hint="eastAsia"/>
          <w:lang w:eastAsia="zh-CN"/>
        </w:rPr>
        <w:t>about the contribution of</w:t>
      </w:r>
      <w:r w:rsidRPr="00594408">
        <w:t xml:space="preserve"> </w:t>
      </w:r>
      <w:r w:rsidRPr="00594408">
        <w:rPr>
          <w:rFonts w:hint="eastAsia"/>
          <w:lang w:eastAsia="zh-CN"/>
        </w:rPr>
        <w:t>each</w:t>
      </w:r>
      <w:r w:rsidRPr="00594408">
        <w:t xml:space="preserve"> participating FL client</w:t>
      </w:r>
      <w:r w:rsidRPr="00594408">
        <w:rPr>
          <w:rFonts w:hint="eastAsia"/>
          <w:lang w:eastAsia="zh-CN"/>
        </w:rPr>
        <w:t xml:space="preserve"> to the FL process</w:t>
      </w:r>
      <w:ins w:id="3" w:author="Pengxiang Xie_rev_1119" w:date="2024-11-20T03:12:00Z">
        <w:r w:rsidR="00A64CE5">
          <w:rPr>
            <w:lang w:eastAsia="zh-CN"/>
          </w:rPr>
          <w:t xml:space="preserve"> (e.g., number of training iterations each FL client has participated in)</w:t>
        </w:r>
      </w:ins>
      <w:r w:rsidRPr="00594408">
        <w:rPr>
          <w:rFonts w:hint="eastAsia"/>
          <w:lang w:eastAsia="zh-CN"/>
        </w:rPr>
        <w:t>,</w:t>
      </w:r>
      <w:r w:rsidRPr="00594408">
        <w:t xml:space="preserve"> and the performance score of the final global ML model running on the local training data set on each FL client.</w:t>
      </w:r>
    </w:p>
    <w:p w14:paraId="3EFF9A2C" w14:textId="77777777" w:rsidR="00910D83" w:rsidRPr="00594408" w:rsidRDefault="00910D83" w:rsidP="00910D83">
      <w:pPr>
        <w:ind w:left="900" w:hanging="270"/>
      </w:pPr>
      <w:r w:rsidRPr="00594408">
        <w:t xml:space="preserve">-     </w:t>
      </w:r>
      <w:r w:rsidRPr="00594408">
        <w:rPr>
          <w:rFonts w:ascii="Courier New" w:hAnsi="Courier New" w:cs="Courier New"/>
          <w:sz w:val="22"/>
        </w:rPr>
        <w:t>candidateFLClientID</w:t>
      </w:r>
      <w:r w:rsidRPr="00594408">
        <w:t>, indicates the DN of the candidate FL client.</w:t>
      </w:r>
    </w:p>
    <w:p w14:paraId="6ECA6ED6" w14:textId="77777777" w:rsidR="00910D83" w:rsidRPr="00594408" w:rsidRDefault="00910D83" w:rsidP="00910D83">
      <w:pPr>
        <w:ind w:left="568" w:hanging="284"/>
      </w:pPr>
      <w:r w:rsidRPr="00594408">
        <w:rPr>
          <w:rFonts w:hint="eastAsia"/>
        </w:rPr>
        <w:t>N</w:t>
      </w:r>
      <w:r>
        <w:t>OTE</w:t>
      </w:r>
      <w:r w:rsidRPr="00594408">
        <w:t>: The criterion to calculate the contribution of each FL Client is to be further discussed in the normative phase.</w:t>
      </w:r>
    </w:p>
    <w:p w14:paraId="46971631" w14:textId="2DDBF466" w:rsidR="00C022E3" w:rsidRDefault="00910D83" w:rsidP="00910D83">
      <w:pPr>
        <w:pStyle w:val="40"/>
      </w:pPr>
      <w:bookmarkStart w:id="4" w:name="_Toc180587355"/>
      <w:r w:rsidRPr="00AB6263">
        <w:t>5.1.10.5</w:t>
      </w:r>
      <w:r w:rsidRPr="00AB6263">
        <w:tab/>
        <w:t>Evaluation</w:t>
      </w:r>
      <w:bookmarkEnd w:id="4"/>
    </w:p>
    <w:p w14:paraId="17317F28" w14:textId="3481D1E7" w:rsidR="00910D83" w:rsidRPr="00B53092" w:rsidRDefault="00910D83" w:rsidP="00910D83">
      <w:pPr>
        <w:rPr>
          <w:ins w:id="5" w:author="Pengxiang Xie_rev" w:date="2024-11-08T11:09:00Z"/>
        </w:rPr>
      </w:pPr>
      <w:ins w:id="6" w:author="Pengxiang Xie_rev" w:date="2024-11-08T11:09:00Z">
        <w:r>
          <w:t>The solution described in clause 5.1.</w:t>
        </w:r>
      </w:ins>
      <w:ins w:id="7" w:author="Pengxiang Xie_rev" w:date="2024-11-08T14:12:00Z">
        <w:r w:rsidR="00113A02">
          <w:t>10</w:t>
        </w:r>
      </w:ins>
      <w:ins w:id="8" w:author="Pengxiang Xie_rev" w:date="2024-11-08T11:09:00Z">
        <w:r>
          <w:t xml:space="preserve">.4 proposes to </w:t>
        </w:r>
      </w:ins>
      <w:ins w:id="9" w:author="Pengxiang Xie_rev" w:date="2024-11-08T14:16:00Z">
        <w:r w:rsidR="00113A02">
          <w:t>enhance the MLTrainingF</w:t>
        </w:r>
      </w:ins>
      <w:ins w:id="10" w:author="Pengxiang Xie_rev" w:date="2024-11-08T14:17:00Z">
        <w:r w:rsidR="00113A02">
          <w:t>unction</w:t>
        </w:r>
      </w:ins>
      <w:ins w:id="11" w:author="Pengxiang Xie_rev" w:date="2024-11-08T11:09:00Z">
        <w:r>
          <w:t xml:space="preserve"> and </w:t>
        </w:r>
      </w:ins>
      <w:ins w:id="12" w:author="Pengxiang Xie_rev" w:date="2024-11-08T14:17:00Z">
        <w:r w:rsidR="00113A02">
          <w:t>MLTrainingReport IOC</w:t>
        </w:r>
      </w:ins>
      <w:ins w:id="13" w:author="Pengxiang Xie_rev" w:date="2024-11-08T11:09:00Z">
        <w:r>
          <w:t xml:space="preserve"> to </w:t>
        </w:r>
      </w:ins>
      <w:ins w:id="14" w:author="Pengxiang Xie_rev" w:date="2024-11-08T14:18:00Z">
        <w:r w:rsidR="00113A02">
          <w:t>support the m</w:t>
        </w:r>
        <w:r w:rsidR="00113A02" w:rsidRPr="00113A02">
          <w:t>anagement of different roles in Federated Learning</w:t>
        </w:r>
      </w:ins>
      <w:ins w:id="15" w:author="Pengxiang Xie_rev" w:date="2024-11-08T11:09:00Z">
        <w:r>
          <w:t>.</w:t>
        </w:r>
        <w:r w:rsidRPr="003C528E">
          <w:t xml:space="preserve"> </w:t>
        </w:r>
      </w:ins>
      <w:ins w:id="16" w:author="Pengxiang Xie_rev" w:date="2024-11-08T14:21:00Z">
        <w:r w:rsidR="00113A02">
          <w:t xml:space="preserve">However, only </w:t>
        </w:r>
      </w:ins>
      <w:ins w:id="17" w:author="Pengxiang Xie_rev" w:date="2024-11-08T14:22:00Z">
        <w:r w:rsidR="00C65CF8">
          <w:t xml:space="preserve">management of </w:t>
        </w:r>
      </w:ins>
      <w:ins w:id="18" w:author="Pengxiang Xie_rev" w:date="2024-11-08T14:21:00Z">
        <w:r w:rsidR="00113A02">
          <w:t xml:space="preserve">HFL is </w:t>
        </w:r>
      </w:ins>
      <w:ins w:id="19" w:author="Pengxiang Xie_rev" w:date="2024-11-08T14:22:00Z">
        <w:r w:rsidR="00C65CF8">
          <w:t>supported in the possible solutio</w:t>
        </w:r>
      </w:ins>
      <w:ins w:id="20" w:author="Pengxiang Xie_rev" w:date="2024-11-08T14:23:00Z">
        <w:r w:rsidR="00C65CF8">
          <w:t>n and it may be further enhanced to support VFL</w:t>
        </w:r>
      </w:ins>
      <w:ins w:id="21" w:author="Pengxiang Xie_rev_1119" w:date="2024-11-20T03:13:00Z">
        <w:r w:rsidR="00A64CE5">
          <w:t xml:space="preserve"> in the future release</w:t>
        </w:r>
      </w:ins>
      <w:ins w:id="22" w:author="Pengxiang Xie_rev" w:date="2024-11-08T14:22:00Z">
        <w:r w:rsidR="00113A02">
          <w:t xml:space="preserve">. </w:t>
        </w:r>
      </w:ins>
      <w:ins w:id="23" w:author="Pengxiang Xie_rev" w:date="2024-11-08T14:19:00Z">
        <w:r w:rsidR="00113A02">
          <w:t>The introduced solution aligns with the current standards</w:t>
        </w:r>
      </w:ins>
      <w:ins w:id="24" w:author="Pengxiang Xie_rev" w:date="2024-11-08T11:09:00Z">
        <w:r>
          <w:t>, which is feasible</w:t>
        </w:r>
        <w:r w:rsidRPr="003C528E">
          <w:t xml:space="preserve"> to be developed further </w:t>
        </w:r>
        <w:r>
          <w:t>in the normative specifications.</w:t>
        </w:r>
      </w:ins>
    </w:p>
    <w:p w14:paraId="6A3BC817" w14:textId="77777777" w:rsidR="00910D83" w:rsidRPr="00910D83" w:rsidRDefault="00910D83" w:rsidP="00910D83"/>
    <w:sectPr w:rsidR="00910D83" w:rsidRPr="00910D8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DCA88" w14:textId="77777777" w:rsidR="002A64FB" w:rsidRDefault="002A64FB">
      <w:r>
        <w:separator/>
      </w:r>
    </w:p>
  </w:endnote>
  <w:endnote w:type="continuationSeparator" w:id="0">
    <w:p w14:paraId="3083B85D" w14:textId="77777777" w:rsidR="002A64FB" w:rsidRDefault="002A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B8686" w14:textId="77777777" w:rsidR="002A64FB" w:rsidRDefault="002A64FB">
      <w:r>
        <w:separator/>
      </w:r>
    </w:p>
  </w:footnote>
  <w:footnote w:type="continuationSeparator" w:id="0">
    <w:p w14:paraId="79520555" w14:textId="77777777" w:rsidR="002A64FB" w:rsidRDefault="002A64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_1119">
    <w15:presenceInfo w15:providerId="None" w15:userId="Pengxiang Xie_rev_1119"/>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13A02"/>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3977"/>
    <w:rsid w:val="00244C9A"/>
    <w:rsid w:val="00247216"/>
    <w:rsid w:val="00266700"/>
    <w:rsid w:val="00272E84"/>
    <w:rsid w:val="00274477"/>
    <w:rsid w:val="002A0C57"/>
    <w:rsid w:val="002A1857"/>
    <w:rsid w:val="002A64FB"/>
    <w:rsid w:val="002C7F38"/>
    <w:rsid w:val="0030628A"/>
    <w:rsid w:val="00317E1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045"/>
    <w:rsid w:val="005B795D"/>
    <w:rsid w:val="005D4844"/>
    <w:rsid w:val="00610508"/>
    <w:rsid w:val="00613820"/>
    <w:rsid w:val="00645C90"/>
    <w:rsid w:val="00652248"/>
    <w:rsid w:val="00657B80"/>
    <w:rsid w:val="00675B3C"/>
    <w:rsid w:val="0069495C"/>
    <w:rsid w:val="006D340A"/>
    <w:rsid w:val="00715A1D"/>
    <w:rsid w:val="00717821"/>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A7CAD"/>
    <w:rsid w:val="008B0248"/>
    <w:rsid w:val="008D191D"/>
    <w:rsid w:val="008F5F33"/>
    <w:rsid w:val="0091046A"/>
    <w:rsid w:val="00910D83"/>
    <w:rsid w:val="00924155"/>
    <w:rsid w:val="00926ABD"/>
    <w:rsid w:val="00947F4E"/>
    <w:rsid w:val="00966D47"/>
    <w:rsid w:val="00992312"/>
    <w:rsid w:val="009A45F7"/>
    <w:rsid w:val="009C0DED"/>
    <w:rsid w:val="00A004B4"/>
    <w:rsid w:val="00A20ED6"/>
    <w:rsid w:val="00A37D7F"/>
    <w:rsid w:val="00A46410"/>
    <w:rsid w:val="00A57688"/>
    <w:rsid w:val="00A6313B"/>
    <w:rsid w:val="00A64CE5"/>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65CF8"/>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91DF9"/>
    <w:rsid w:val="00DA1E58"/>
    <w:rsid w:val="00DB75B8"/>
    <w:rsid w:val="00DC1055"/>
    <w:rsid w:val="00DC1396"/>
    <w:rsid w:val="00DD3A9D"/>
    <w:rsid w:val="00DE4EF2"/>
    <w:rsid w:val="00DF0F93"/>
    <w:rsid w:val="00DF2C0E"/>
    <w:rsid w:val="00E04DB6"/>
    <w:rsid w:val="00E06FFB"/>
    <w:rsid w:val="00E30155"/>
    <w:rsid w:val="00E91FE1"/>
    <w:rsid w:val="00EA5E95"/>
    <w:rsid w:val="00EA65A7"/>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3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Xie_rev1</cp:lastModifiedBy>
  <cp:revision>2</cp:revision>
  <cp:lastPrinted>1899-12-31T23:00:00Z</cp:lastPrinted>
  <dcterms:created xsi:type="dcterms:W3CDTF">2024-11-21T20:29:00Z</dcterms:created>
  <dcterms:modified xsi:type="dcterms:W3CDTF">2024-11-21T20:29:00Z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